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A1F5A" w14:textId="51C634D5" w:rsidR="00E86045" w:rsidRDefault="00E86045" w:rsidP="00E86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06344A">
        <w:rPr>
          <w:b/>
          <w:i/>
          <w:noProof/>
          <w:sz w:val="28"/>
        </w:rPr>
        <w:t>5</w:t>
      </w:r>
      <w:r w:rsidR="00463B13">
        <w:rPr>
          <w:b/>
          <w:i/>
          <w:noProof/>
          <w:sz w:val="28"/>
        </w:rPr>
        <w:t>801</w:t>
      </w:r>
    </w:p>
    <w:p w14:paraId="6D01B28F" w14:textId="77777777" w:rsidR="00E86045" w:rsidRDefault="00E86045" w:rsidP="00E86045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4AEDC" w:rsidR="001E41F3" w:rsidRPr="00410371" w:rsidRDefault="00A32C8D" w:rsidP="00E860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C8D"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81FE3" w:rsidR="001E41F3" w:rsidRPr="00805897" w:rsidRDefault="0006344A" w:rsidP="00E86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344A"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F03BC" w:rsidR="001E41F3" w:rsidRPr="00805897" w:rsidRDefault="00463B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3B1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ADAADB" w:rsidR="001E41F3" w:rsidRPr="00410371" w:rsidRDefault="00E8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6045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F31F7" w:rsidR="00F25D98" w:rsidRDefault="00E86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8BB22" w:rsidR="001E41F3" w:rsidRPr="00A225FA" w:rsidRDefault="00A225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charging principle of </w:t>
            </w:r>
            <w:r w:rsidRPr="00A225FA">
              <w:t>duration-based charging for IMS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EFBB35" w:rsidR="001E41F3" w:rsidRDefault="00A22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625FD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02DA1" w:rsidR="001E41F3" w:rsidRDefault="00A225FA">
            <w:pPr>
              <w:pStyle w:val="CRCoverPage"/>
              <w:spacing w:after="0"/>
              <w:ind w:left="100"/>
              <w:rPr>
                <w:noProof/>
              </w:rPr>
            </w:pPr>
            <w:r w:rsidRPr="00A225FA">
              <w:t>IDC_CH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E895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4625FD">
              <w:t>08</w:t>
            </w:r>
            <w:r w:rsidR="00A225FA">
              <w:t>-1</w:t>
            </w:r>
            <w:r w:rsidR="007127A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A1401B" w:rsidR="001E41F3" w:rsidRPr="00C6214C" w:rsidRDefault="00AF43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214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6D7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0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6B198" w:rsidR="001E41F3" w:rsidRDefault="00B209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Charging principle of </w:t>
            </w:r>
            <w:r w:rsidRPr="00A225FA">
              <w:t>duration-based charging for IMS data channel</w:t>
            </w:r>
            <w:r>
              <w:t xml:space="preserve"> has not been considered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76C79" w:rsidR="001E41F3" w:rsidRDefault="00B209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charging principle of </w:t>
            </w:r>
            <w:r w:rsidRPr="00A225FA">
              <w:t>duration-based charging for IMS data channel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181CF" w:rsidR="001E41F3" w:rsidRDefault="00B209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Charging principle of </w:t>
            </w:r>
            <w:r w:rsidRPr="00A225FA">
              <w:t>duration-based charging for IMS data channe</w:t>
            </w:r>
            <w:r>
              <w:t>l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CF061" w:rsidR="001E41F3" w:rsidRDefault="00953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F220D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EE232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88748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BD61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7A394" w14:textId="77777777" w:rsidR="001E41F3" w:rsidRDefault="001E41F3">
      <w:pPr>
        <w:rPr>
          <w:noProof/>
        </w:rPr>
      </w:pPr>
    </w:p>
    <w:p w14:paraId="1A8DACCE" w14:textId="77777777" w:rsidR="003E480C" w:rsidRDefault="003E480C">
      <w:pPr>
        <w:rPr>
          <w:noProof/>
        </w:rPr>
      </w:pPr>
    </w:p>
    <w:p w14:paraId="3B6E4F95" w14:textId="77777777" w:rsidR="003E480C" w:rsidRDefault="003E480C">
      <w:pPr>
        <w:rPr>
          <w:noProof/>
        </w:rPr>
      </w:pPr>
    </w:p>
    <w:p w14:paraId="39A7C680" w14:textId="77777777" w:rsidR="003E480C" w:rsidRDefault="003E480C">
      <w:pPr>
        <w:rPr>
          <w:noProof/>
        </w:rPr>
      </w:pPr>
    </w:p>
    <w:p w14:paraId="12485F9E" w14:textId="77777777" w:rsidR="003E480C" w:rsidRDefault="003E480C">
      <w:pPr>
        <w:rPr>
          <w:noProof/>
        </w:rPr>
      </w:pPr>
    </w:p>
    <w:p w14:paraId="0910893D" w14:textId="77777777" w:rsidR="003E480C" w:rsidRDefault="003E480C">
      <w:pPr>
        <w:rPr>
          <w:noProof/>
        </w:rPr>
      </w:pPr>
    </w:p>
    <w:p w14:paraId="3A416956" w14:textId="77777777" w:rsidR="003E480C" w:rsidRDefault="003E480C">
      <w:pPr>
        <w:rPr>
          <w:noProof/>
        </w:rPr>
      </w:pPr>
    </w:p>
    <w:p w14:paraId="229D6538" w14:textId="77777777" w:rsidR="003E480C" w:rsidRDefault="003E48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80C" w14:paraId="550B855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AF87C" w14:textId="77777777" w:rsidR="003E480C" w:rsidRDefault="003E480C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FB480C" w14:textId="00C675B9" w:rsidR="003E480C" w:rsidRPr="003E480C" w:rsidRDefault="003E480C" w:rsidP="003E480C">
      <w:pPr>
        <w:rPr>
          <w:ins w:id="1" w:author="H01" w:date="2023-06-26T15:34:00Z"/>
          <w:rFonts w:ascii="Arial" w:eastAsia="宋体" w:hAnsi="Arial"/>
          <w:noProof/>
          <w:sz w:val="32"/>
        </w:rPr>
      </w:pPr>
      <w:ins w:id="2" w:author="H01" w:date="2023-06-26T15:34:00Z">
        <w:r w:rsidRPr="00A6183F">
          <w:rPr>
            <w:rFonts w:ascii="Arial" w:hAnsi="Arial"/>
            <w:noProof/>
            <w:sz w:val="28"/>
          </w:rPr>
          <w:t>5.</w:t>
        </w:r>
      </w:ins>
      <w:ins w:id="3" w:author="H02" w:date="2023-08-22T23:26:00Z">
        <w:r w:rsidR="00B540E4" w:rsidRPr="00A6183F">
          <w:rPr>
            <w:rFonts w:ascii="Arial" w:hAnsi="Arial"/>
            <w:noProof/>
            <w:sz w:val="28"/>
          </w:rPr>
          <w:t>1</w:t>
        </w:r>
      </w:ins>
      <w:ins w:id="4" w:author="H01" w:date="2023-06-26T15:34:00Z">
        <w:r w:rsidRPr="00A6183F">
          <w:rPr>
            <w:rFonts w:ascii="Arial" w:hAnsi="Arial"/>
            <w:noProof/>
            <w:sz w:val="28"/>
          </w:rPr>
          <w:t>.</w:t>
        </w:r>
      </w:ins>
      <w:ins w:id="5" w:author="H01" w:date="2023-07-18T14:58:00Z">
        <w:r w:rsidR="00A225FA" w:rsidRPr="00A6183F">
          <w:rPr>
            <w:rFonts w:ascii="Arial" w:hAnsi="Arial"/>
            <w:noProof/>
            <w:sz w:val="28"/>
          </w:rPr>
          <w:t>X</w:t>
        </w:r>
      </w:ins>
      <w:ins w:id="6" w:author="H01" w:date="2023-08-25T04:41:00Z">
        <w:r w:rsidR="00A6183F" w:rsidRPr="00A6183F">
          <w:rPr>
            <w:rFonts w:ascii="Arial" w:hAnsi="Arial"/>
            <w:noProof/>
            <w:sz w:val="28"/>
          </w:rPr>
          <w:tab/>
        </w:r>
      </w:ins>
      <w:ins w:id="7" w:author="H01" w:date="2023-06-26T15:34:00Z">
        <w:r w:rsidRPr="00A6183F">
          <w:rPr>
            <w:rFonts w:ascii="Arial" w:hAnsi="Arial"/>
            <w:noProof/>
            <w:sz w:val="28"/>
          </w:rPr>
          <w:t>Charging support of</w:t>
        </w:r>
        <w:r w:rsidR="0038753B" w:rsidRPr="00A6183F">
          <w:rPr>
            <w:rFonts w:ascii="Arial" w:hAnsi="Arial"/>
            <w:noProof/>
            <w:sz w:val="28"/>
          </w:rPr>
          <w:t xml:space="preserve"> </w:t>
        </w:r>
      </w:ins>
      <w:ins w:id="8" w:author="H01" w:date="2023-06-26T15:35:00Z">
        <w:r w:rsidR="0038753B" w:rsidRPr="00A6183F">
          <w:rPr>
            <w:rFonts w:ascii="Arial" w:hAnsi="Arial"/>
            <w:noProof/>
            <w:sz w:val="28"/>
          </w:rPr>
          <w:t>d</w:t>
        </w:r>
      </w:ins>
      <w:ins w:id="9" w:author="H01" w:date="2023-06-26T15:34:00Z">
        <w:r w:rsidR="0038753B" w:rsidRPr="00A6183F">
          <w:rPr>
            <w:rFonts w:ascii="Arial" w:hAnsi="Arial"/>
            <w:noProof/>
            <w:sz w:val="28"/>
          </w:rPr>
          <w:t>uration-based charging for IMS data</w:t>
        </w:r>
        <w:r w:rsidR="0038753B" w:rsidRPr="0038753B">
          <w:rPr>
            <w:rFonts w:ascii="Arial" w:eastAsia="宋体" w:hAnsi="Arial"/>
            <w:noProof/>
            <w:sz w:val="32"/>
          </w:rPr>
          <w:t xml:space="preserve"> channel</w:t>
        </w:r>
      </w:ins>
    </w:p>
    <w:p w14:paraId="71886449" w14:textId="2057DEA4" w:rsidR="00BC638E" w:rsidRPr="00461BF5" w:rsidRDefault="000563AE" w:rsidP="00BC638E">
      <w:pPr>
        <w:jc w:val="both"/>
        <w:rPr>
          <w:rFonts w:hint="eastAsia"/>
          <w:lang w:eastAsia="zh-CN"/>
        </w:rPr>
      </w:pPr>
      <w:ins w:id="10" w:author="H01" w:date="2023-06-26T15:38:00Z">
        <w:r>
          <w:t>The basic procedures related to IMS data channel are specified in TS 23.228 [</w:t>
        </w:r>
      </w:ins>
      <w:ins w:id="11" w:author="H01" w:date="2023-06-26T15:40:00Z">
        <w:r w:rsidR="00B531A7">
          <w:t>201</w:t>
        </w:r>
      </w:ins>
      <w:ins w:id="12" w:author="H01" w:date="2023-06-26T15:38:00Z">
        <w:r>
          <w:t xml:space="preserve">]. </w:t>
        </w:r>
      </w:ins>
      <w:ins w:id="13" w:author="H01" w:date="2023-06-26T15:37:00Z">
        <w:r w:rsidRPr="00CE3534">
          <w:t xml:space="preserve">UE can establish </w:t>
        </w:r>
        <w:r>
          <w:t>d</w:t>
        </w:r>
        <w:r w:rsidRPr="00CE3534">
          <w:t xml:space="preserve">ata </w:t>
        </w:r>
        <w:r>
          <w:t>c</w:t>
        </w:r>
        <w:r w:rsidRPr="00CE3534">
          <w:t>hannel</w:t>
        </w:r>
        <w:r>
          <w:t>(s)</w:t>
        </w:r>
        <w:r w:rsidRPr="00CE3534">
          <w:t xml:space="preserve"> simultaneously while establishing an IMS audio/vide</w:t>
        </w:r>
        <w:bookmarkStart w:id="14" w:name="_GoBack"/>
        <w:bookmarkEnd w:id="14"/>
        <w:r w:rsidRPr="00CE3534">
          <w:t xml:space="preserve">o session or upgrade an ongoing IMS audio/video session through a re-INVITE to </w:t>
        </w:r>
        <w:r>
          <w:t xml:space="preserve">add </w:t>
        </w:r>
        <w:r w:rsidRPr="00CE3534">
          <w:t xml:space="preserve">IMS </w:t>
        </w:r>
        <w:r>
          <w:t>d</w:t>
        </w:r>
        <w:r w:rsidRPr="00CE3534">
          <w:t xml:space="preserve">ata </w:t>
        </w:r>
        <w:r>
          <w:t>c</w:t>
        </w:r>
        <w:r w:rsidRPr="00CE3534">
          <w:t>hannel</w:t>
        </w:r>
        <w:r>
          <w:t>(s)</w:t>
        </w:r>
        <w:r w:rsidRPr="00CE3534">
          <w:t>.</w:t>
        </w:r>
        <w:r>
          <w:t xml:space="preserve"> </w:t>
        </w:r>
      </w:ins>
      <w:ins w:id="15" w:author="H02" w:date="2023-08-24T18:24:00Z">
        <w:r w:rsidR="00446D0D">
          <w:t xml:space="preserve">The data channel can be terminated along with the release of the call or be terminated separately. </w:t>
        </w:r>
      </w:ins>
      <w:ins w:id="16" w:author="H01" w:date="2023-06-26T15:37:00Z">
        <w:r w:rsidRPr="000563AE">
          <w:t xml:space="preserve">The charging principle of this </w:t>
        </w:r>
        <w:proofErr w:type="spellStart"/>
        <w:r w:rsidRPr="000563AE">
          <w:t>senario</w:t>
        </w:r>
        <w:proofErr w:type="spellEnd"/>
        <w:r w:rsidRPr="000563AE">
          <w:t xml:space="preserve"> is same as duration-based charging for IMS audio/video session. The information of each DC stream is</w:t>
        </w:r>
      </w:ins>
      <w:ins w:id="17" w:author="H02" w:date="2023-08-22T23:25:00Z">
        <w:r w:rsidR="002849C5" w:rsidRPr="002849C5">
          <w:t xml:space="preserve"> </w:t>
        </w:r>
      </w:ins>
      <w:ins w:id="18" w:author="H02" w:date="2023-08-24T15:39:00Z">
        <w:r w:rsidR="00461BF5">
          <w:t>available</w:t>
        </w:r>
      </w:ins>
      <w:ins w:id="19" w:author="H01" w:date="2023-06-26T15:37:00Z">
        <w:r w:rsidRPr="000563AE">
          <w:t xml:space="preserve"> in SDP which can be used for IMS data channel charging</w:t>
        </w:r>
      </w:ins>
      <w:ins w:id="20" w:author="H01" w:date="2023-07-28T11:36:00Z">
        <w:r w:rsidR="00BC638E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38E" w14:paraId="7C8D6215" w14:textId="77777777" w:rsidTr="00DB66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696D28" w14:textId="77777777" w:rsidR="00BC638E" w:rsidRDefault="00BC638E" w:rsidP="00DB66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F969F48" w14:textId="77777777" w:rsidR="00BC638E" w:rsidRPr="00BC638E" w:rsidRDefault="00BC638E" w:rsidP="00BC638E">
      <w:pPr>
        <w:jc w:val="both"/>
        <w:rPr>
          <w:noProof/>
        </w:rPr>
      </w:pPr>
    </w:p>
    <w:sectPr w:rsidR="00BC638E" w:rsidRPr="00BC638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92712" w14:textId="77777777" w:rsidR="00863D05" w:rsidRDefault="00863D05">
      <w:r>
        <w:separator/>
      </w:r>
    </w:p>
  </w:endnote>
  <w:endnote w:type="continuationSeparator" w:id="0">
    <w:p w14:paraId="026D6A08" w14:textId="77777777" w:rsidR="00863D05" w:rsidRDefault="0086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20F9D" w14:textId="77777777" w:rsidR="00863D05" w:rsidRDefault="00863D05">
      <w:r>
        <w:separator/>
      </w:r>
    </w:p>
  </w:footnote>
  <w:footnote w:type="continuationSeparator" w:id="0">
    <w:p w14:paraId="6315EF17" w14:textId="77777777" w:rsidR="00863D05" w:rsidRDefault="0086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63AE"/>
    <w:rsid w:val="0006344A"/>
    <w:rsid w:val="000A6394"/>
    <w:rsid w:val="000B7B92"/>
    <w:rsid w:val="000B7FED"/>
    <w:rsid w:val="000C038A"/>
    <w:rsid w:val="000C6598"/>
    <w:rsid w:val="000D44B3"/>
    <w:rsid w:val="000E014D"/>
    <w:rsid w:val="000E2A0B"/>
    <w:rsid w:val="000F20E5"/>
    <w:rsid w:val="00103E82"/>
    <w:rsid w:val="00145D43"/>
    <w:rsid w:val="00192C46"/>
    <w:rsid w:val="001A08B3"/>
    <w:rsid w:val="001A7B60"/>
    <w:rsid w:val="001B52F0"/>
    <w:rsid w:val="001B7A65"/>
    <w:rsid w:val="001E293E"/>
    <w:rsid w:val="001E41F3"/>
    <w:rsid w:val="00252478"/>
    <w:rsid w:val="0026004D"/>
    <w:rsid w:val="002640DD"/>
    <w:rsid w:val="00275D12"/>
    <w:rsid w:val="00277FC7"/>
    <w:rsid w:val="00280812"/>
    <w:rsid w:val="002849C5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8753B"/>
    <w:rsid w:val="003A1D57"/>
    <w:rsid w:val="003A49CB"/>
    <w:rsid w:val="003C0DEE"/>
    <w:rsid w:val="003E1A36"/>
    <w:rsid w:val="003E480C"/>
    <w:rsid w:val="004004E1"/>
    <w:rsid w:val="00407A46"/>
    <w:rsid w:val="00410371"/>
    <w:rsid w:val="0042242C"/>
    <w:rsid w:val="004242F1"/>
    <w:rsid w:val="00446D0D"/>
    <w:rsid w:val="00461BF5"/>
    <w:rsid w:val="004625FD"/>
    <w:rsid w:val="00463B13"/>
    <w:rsid w:val="00494D16"/>
    <w:rsid w:val="004A52C6"/>
    <w:rsid w:val="004B75B7"/>
    <w:rsid w:val="004D1D31"/>
    <w:rsid w:val="005009D9"/>
    <w:rsid w:val="00506997"/>
    <w:rsid w:val="00514494"/>
    <w:rsid w:val="0051580D"/>
    <w:rsid w:val="00547111"/>
    <w:rsid w:val="00552668"/>
    <w:rsid w:val="005658F2"/>
    <w:rsid w:val="00592D74"/>
    <w:rsid w:val="005C010C"/>
    <w:rsid w:val="005D6EAF"/>
    <w:rsid w:val="005E2C44"/>
    <w:rsid w:val="005E7665"/>
    <w:rsid w:val="00621188"/>
    <w:rsid w:val="006257ED"/>
    <w:rsid w:val="0065536E"/>
    <w:rsid w:val="00665ABF"/>
    <w:rsid w:val="00665C47"/>
    <w:rsid w:val="0068622F"/>
    <w:rsid w:val="00695808"/>
    <w:rsid w:val="006A23E9"/>
    <w:rsid w:val="006B46FB"/>
    <w:rsid w:val="006E21FB"/>
    <w:rsid w:val="007127A0"/>
    <w:rsid w:val="0072764F"/>
    <w:rsid w:val="00785599"/>
    <w:rsid w:val="00792342"/>
    <w:rsid w:val="00793E16"/>
    <w:rsid w:val="007977A8"/>
    <w:rsid w:val="007A71D2"/>
    <w:rsid w:val="007B512A"/>
    <w:rsid w:val="007C2097"/>
    <w:rsid w:val="007D6A07"/>
    <w:rsid w:val="007F7259"/>
    <w:rsid w:val="008040A8"/>
    <w:rsid w:val="00805897"/>
    <w:rsid w:val="00811714"/>
    <w:rsid w:val="00815DD2"/>
    <w:rsid w:val="008279FA"/>
    <w:rsid w:val="008626E7"/>
    <w:rsid w:val="00863D05"/>
    <w:rsid w:val="00870EE7"/>
    <w:rsid w:val="00880A55"/>
    <w:rsid w:val="008863B9"/>
    <w:rsid w:val="00891486"/>
    <w:rsid w:val="008A45A6"/>
    <w:rsid w:val="008B7764"/>
    <w:rsid w:val="008C47CE"/>
    <w:rsid w:val="008D39FE"/>
    <w:rsid w:val="008F3789"/>
    <w:rsid w:val="008F686C"/>
    <w:rsid w:val="009148DE"/>
    <w:rsid w:val="00941E30"/>
    <w:rsid w:val="00953233"/>
    <w:rsid w:val="009777D9"/>
    <w:rsid w:val="00991B88"/>
    <w:rsid w:val="009A5753"/>
    <w:rsid w:val="009A579D"/>
    <w:rsid w:val="009E3297"/>
    <w:rsid w:val="009F734F"/>
    <w:rsid w:val="00A1069F"/>
    <w:rsid w:val="00A225FA"/>
    <w:rsid w:val="00A246B6"/>
    <w:rsid w:val="00A32C8D"/>
    <w:rsid w:val="00A47E70"/>
    <w:rsid w:val="00A50CF0"/>
    <w:rsid w:val="00A6183F"/>
    <w:rsid w:val="00A7671C"/>
    <w:rsid w:val="00AA2CBC"/>
    <w:rsid w:val="00AC5820"/>
    <w:rsid w:val="00AD1CD8"/>
    <w:rsid w:val="00AE5DD8"/>
    <w:rsid w:val="00AF4316"/>
    <w:rsid w:val="00B13F88"/>
    <w:rsid w:val="00B2091D"/>
    <w:rsid w:val="00B258BB"/>
    <w:rsid w:val="00B531A7"/>
    <w:rsid w:val="00B540E4"/>
    <w:rsid w:val="00B67B97"/>
    <w:rsid w:val="00B722D8"/>
    <w:rsid w:val="00B968C8"/>
    <w:rsid w:val="00BA3EC5"/>
    <w:rsid w:val="00BA51D9"/>
    <w:rsid w:val="00BA72E4"/>
    <w:rsid w:val="00BB5DFC"/>
    <w:rsid w:val="00BC638E"/>
    <w:rsid w:val="00BD279D"/>
    <w:rsid w:val="00BD6BB8"/>
    <w:rsid w:val="00BE3067"/>
    <w:rsid w:val="00BF27A2"/>
    <w:rsid w:val="00C12D8A"/>
    <w:rsid w:val="00C6214C"/>
    <w:rsid w:val="00C66BA2"/>
    <w:rsid w:val="00C93F7C"/>
    <w:rsid w:val="00C95985"/>
    <w:rsid w:val="00CC5026"/>
    <w:rsid w:val="00CC68D0"/>
    <w:rsid w:val="00CE3965"/>
    <w:rsid w:val="00CF5C18"/>
    <w:rsid w:val="00CF7998"/>
    <w:rsid w:val="00D03F9A"/>
    <w:rsid w:val="00D05933"/>
    <w:rsid w:val="00D06D51"/>
    <w:rsid w:val="00D24991"/>
    <w:rsid w:val="00D50255"/>
    <w:rsid w:val="00D641C5"/>
    <w:rsid w:val="00D66520"/>
    <w:rsid w:val="00D75BE8"/>
    <w:rsid w:val="00DE34CF"/>
    <w:rsid w:val="00DE4F3D"/>
    <w:rsid w:val="00E00C1C"/>
    <w:rsid w:val="00E054E2"/>
    <w:rsid w:val="00E13F3D"/>
    <w:rsid w:val="00E34898"/>
    <w:rsid w:val="00E65AC5"/>
    <w:rsid w:val="00E83F44"/>
    <w:rsid w:val="00E86045"/>
    <w:rsid w:val="00EB09B7"/>
    <w:rsid w:val="00EB7B87"/>
    <w:rsid w:val="00EE1C1A"/>
    <w:rsid w:val="00EE7D7C"/>
    <w:rsid w:val="00F01566"/>
    <w:rsid w:val="00F220D5"/>
    <w:rsid w:val="00F25D98"/>
    <w:rsid w:val="00F300FB"/>
    <w:rsid w:val="00F53069"/>
    <w:rsid w:val="00F55DBE"/>
    <w:rsid w:val="00F62F87"/>
    <w:rsid w:val="00FB6386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ead1,h2,Appendix Heading 2,hello,style2,A,B,C,l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D75B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75BE8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ead1 字符,h2 字符,Appendix Heading 2 字符,hello 字符,style2 字符,A 字符,B 字符,C 字符,l2 字符,2nd level 字符,†berschrift 2 字符,õberschrift 2 字符,UNDERRUBRIK 1-2 字符"/>
    <w:link w:val="2"/>
    <w:rsid w:val="00D75BE8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A23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23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3F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1E03-C9C1-45E2-8E9E-78CA34A7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2</cp:revision>
  <cp:lastPrinted>1899-12-31T23:00:00Z</cp:lastPrinted>
  <dcterms:created xsi:type="dcterms:W3CDTF">2023-08-24T20:44:00Z</dcterms:created>
  <dcterms:modified xsi:type="dcterms:W3CDTF">2023-08-24T20:44:00Z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(3)ZZGB/A79AxWOUe/OO62u6kV8yb2q3G2tILkllmmlvnTkzL6urwHOHlU+FfUJGqdmt1rDVpKz
T/O+QhSQzhLOnKKb5UuWBnKiUVrc0hiLSE5U8ac2wc8fi1A/cRxIj7bEALs/reea4f534iVe
OibRstj5+HxKo2Md2ttLL79vFSRPI2ncW4reLhLCcoeX9ApTQL4btUm2ZcSurTQKaRQORFWa
XOZAWWRYnrROiusRd8</vt:lpwstr>
  </property>
  <property fmtid="{D5CDD505-2E9C-101B-9397-08002B2CF9AE}" pid="22" name="_2015_ms_pID_7253431">
    <vt:lpwstr>WUHaPWavcGiS+WYxInpaCC28z+FwDCIWwLAE7ni2qYhcFi3mvffw//
UW5UwBQ9a1xANZoo4MIYXYuTrWzhR33/ec6kwxek2EgGpZHmepyI5UYm+g4YxI8BenHB+QUO
kCZzOufWpDQjiDmtZ68GRMh/XzUgJpYdBh2NAoSr54JO5GPc2u5RKEQ3QdKKOIfmQ971jf9W
oQ/4S09KM6jmHrzLwW4ARow/jVgf0HJ/qaeU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1691283766</vt:lpwstr>
  </property>
</Properties>
</file>